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68D5DAAB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009CD">
        <w:rPr>
          <w:b/>
          <w:noProof/>
          <w:sz w:val="24"/>
        </w:rPr>
        <w:t>255</w:t>
      </w:r>
    </w:p>
    <w:p w14:paraId="4F152AE5" w14:textId="77777777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063635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1306">
        <w:rPr>
          <w:rFonts w:ascii="Arial" w:hAnsi="Arial" w:cs="Arial"/>
          <w:b/>
          <w:bCs/>
          <w:lang w:val="en-US"/>
        </w:rPr>
        <w:t xml:space="preserve">Remove EN </w:t>
      </w:r>
      <w:r w:rsidR="007F361D" w:rsidRPr="007F361D">
        <w:rPr>
          <w:rFonts w:ascii="Arial" w:hAnsi="Arial" w:cs="Arial"/>
          <w:b/>
          <w:bCs/>
          <w:lang w:val="en-US"/>
        </w:rPr>
        <w:t>and defined</w:t>
      </w:r>
      <w:r w:rsidR="007F361D">
        <w:rPr>
          <w:rFonts w:ascii="Arial" w:hAnsi="Arial" w:cs="Arial"/>
          <w:b/>
          <w:bCs/>
          <w:lang w:val="en-US"/>
        </w:rPr>
        <w:t xml:space="preserve"> </w:t>
      </w:r>
      <w:r w:rsidR="003E1306">
        <w:rPr>
          <w:rFonts w:ascii="Arial" w:hAnsi="Arial" w:cs="Arial"/>
          <w:b/>
          <w:bCs/>
          <w:lang w:val="en-US"/>
        </w:rPr>
        <w:t>MediaSpecification</w:t>
      </w:r>
      <w:r w:rsidR="007F361D">
        <w:rPr>
          <w:rFonts w:ascii="Arial" w:hAnsi="Arial" w:cs="Arial"/>
          <w:b/>
          <w:bCs/>
          <w:lang w:val="en-US"/>
        </w:rPr>
        <w:t xml:space="preserve"> data type</w:t>
      </w:r>
    </w:p>
    <w:p w14:paraId="4C7F6870" w14:textId="5E6FB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0.2.0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C59DBDC" w:rsidR="00CD2478" w:rsidRPr="006B5418" w:rsidRDefault="003E1306" w:rsidP="00CD2478">
      <w:pPr>
        <w:rPr>
          <w:lang w:val="en-US"/>
        </w:rPr>
      </w:pPr>
      <w:r>
        <w:rPr>
          <w:lang w:val="en-US"/>
        </w:rPr>
        <w:t>Remove</w:t>
      </w:r>
      <w:r w:rsidR="007079EC">
        <w:rPr>
          <w:lang w:val="en-US"/>
        </w:rPr>
        <w:t xml:space="preserve"> the EN and defined the data attributes for MediaSpecification in </w:t>
      </w:r>
      <w:r w:rsidR="007079EC" w:rsidRPr="007079EC">
        <w:rPr>
          <w:lang w:val="en-US"/>
        </w:rPr>
        <w:t>Nimsas_SessionEventControl Service AP</w:t>
      </w:r>
      <w:r w:rsidR="00BB56A0">
        <w:rPr>
          <w:lang w:val="en-US"/>
        </w:rPr>
        <w:t>I</w:t>
      </w:r>
      <w:r w:rsidR="005C12FB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32B96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4056D6E5" w14:textId="51EBFD4F" w:rsidR="00515C4D" w:rsidRPr="003663BC" w:rsidRDefault="00C21836" w:rsidP="0036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35971433"/>
      <w:bookmarkStart w:id="2" w:name="_Toc510696638"/>
    </w:p>
    <w:p w14:paraId="49EB5987" w14:textId="77777777" w:rsidR="004825D1" w:rsidRDefault="004825D1" w:rsidP="004825D1">
      <w:pPr>
        <w:pStyle w:val="4"/>
      </w:pPr>
      <w:bookmarkStart w:id="3" w:name="_Toc137624667"/>
      <w:r>
        <w:t>6.1.6.1</w:t>
      </w:r>
      <w:r>
        <w:tab/>
        <w:t>General</w:t>
      </w:r>
    </w:p>
    <w:p w14:paraId="64D679EA" w14:textId="77777777" w:rsidR="004825D1" w:rsidRDefault="004825D1" w:rsidP="004825D1">
      <w:r>
        <w:t>This clause specifies the application data model supported by the API.</w:t>
      </w:r>
    </w:p>
    <w:p w14:paraId="130FF91A" w14:textId="77777777" w:rsidR="004825D1" w:rsidRDefault="004825D1" w:rsidP="004825D1">
      <w:r>
        <w:t xml:space="preserve">Table 6.1.6.1-1 specifies the data types defined for the </w:t>
      </w:r>
      <w:bookmarkStart w:id="4" w:name="_Hlk134624419"/>
      <w:r w:rsidRPr="000D671B">
        <w:t>Nimsas_SessionEventControl</w:t>
      </w:r>
      <w:bookmarkEnd w:id="4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6D40DEB" w14:textId="77777777" w:rsidR="004825D1" w:rsidRDefault="004825D1" w:rsidP="004825D1">
      <w:pPr>
        <w:pStyle w:val="TH"/>
      </w:pPr>
      <w:r>
        <w:t xml:space="preserve">Table 6.1.6.1-1: </w:t>
      </w:r>
      <w:r w:rsidRPr="008E66C5">
        <w:t>Nimsas_SessionEventControl</w:t>
      </w:r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4825D1" w14:paraId="3890803E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6E867" w14:textId="77777777" w:rsidR="004825D1" w:rsidRDefault="004825D1" w:rsidP="00DF48CA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EB72C" w14:textId="77777777" w:rsidR="004825D1" w:rsidRDefault="004825D1" w:rsidP="00DF48CA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5E14A" w14:textId="77777777" w:rsidR="004825D1" w:rsidRDefault="004825D1" w:rsidP="00DF48CA">
            <w:pPr>
              <w:pStyle w:val="TAH"/>
            </w:pPr>
            <w:r>
              <w:t>Description</w:t>
            </w:r>
          </w:p>
        </w:tc>
      </w:tr>
      <w:tr w:rsidR="004825D1" w14:paraId="3898E8C1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262" w14:textId="77777777" w:rsidR="004825D1" w:rsidRDefault="004825D1" w:rsidP="00DF48CA">
            <w:pPr>
              <w:pStyle w:val="TAL"/>
            </w:pPr>
            <w:r w:rsidRPr="00A70ED2">
              <w:t>SessionEventNotification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47F" w14:textId="77777777" w:rsidR="004825D1" w:rsidRDefault="004825D1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D23" w14:textId="77777777" w:rsidR="004825D1" w:rsidRDefault="004825D1" w:rsidP="00DF48CA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4825D1" w14:paraId="5A193AEC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111" w14:textId="77777777" w:rsidR="004825D1" w:rsidRPr="00A70ED2" w:rsidRDefault="004825D1" w:rsidP="00DF48CA">
            <w:pPr>
              <w:pStyle w:val="TAL"/>
            </w:pPr>
            <w:r w:rsidRPr="001062A5">
              <w:t>NotificationEvent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890" w14:textId="77777777" w:rsidR="004825D1" w:rsidRDefault="004825D1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F88E" w14:textId="77777777" w:rsidR="004825D1" w:rsidRPr="00A70ED2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4825D1" w14:paraId="75B7DF10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9B0" w14:textId="77777777" w:rsidR="004825D1" w:rsidRPr="00A70ED2" w:rsidRDefault="004825D1" w:rsidP="00DF48CA">
            <w:pPr>
              <w:pStyle w:val="TAL"/>
            </w:pPr>
            <w:r w:rsidRPr="001062A5">
              <w:t>SessionInfo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6245" w14:textId="77777777" w:rsidR="004825D1" w:rsidRDefault="004825D1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C6CA" w14:textId="77777777" w:rsidR="004825D1" w:rsidRPr="00A70ED2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4825D1" w14:paraId="265238F1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650C" w14:textId="77777777" w:rsidR="004825D1" w:rsidRPr="00A70ED2" w:rsidRDefault="004825D1" w:rsidP="00DF48CA">
            <w:pPr>
              <w:pStyle w:val="TAL"/>
            </w:pPr>
            <w:r w:rsidRPr="001062A5">
              <w:t>MediaInfo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55E" w14:textId="77777777" w:rsidR="004825D1" w:rsidRDefault="004825D1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FFB" w14:textId="77777777" w:rsidR="004825D1" w:rsidRPr="00A70ED2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4825D1" w14:paraId="71CB5776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757" w14:textId="77777777" w:rsidR="004825D1" w:rsidRPr="00A70ED2" w:rsidRDefault="004825D1" w:rsidP="00DF48CA">
            <w:pPr>
              <w:pStyle w:val="TAL"/>
            </w:pPr>
            <w:r w:rsidRPr="001062A5">
              <w:t>MediaSpecification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A83" w14:textId="77777777" w:rsidR="004825D1" w:rsidRDefault="004825D1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F7D" w14:textId="77777777" w:rsidR="004825D1" w:rsidRPr="00A70ED2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4825D1" w14:paraId="16268C14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DE5" w14:textId="77777777" w:rsidR="004825D1" w:rsidRPr="00A70ED2" w:rsidRDefault="004825D1" w:rsidP="00DF48CA">
            <w:pPr>
              <w:pStyle w:val="TAL"/>
            </w:pPr>
            <w:r w:rsidRPr="007A6FA5">
              <w:t>EventType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FFC3" w14:textId="77777777" w:rsidR="004825D1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72D" w14:textId="77777777" w:rsidR="004825D1" w:rsidRPr="00A70ED2" w:rsidRDefault="004825D1" w:rsidP="00DF48CA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4825D1" w14:paraId="007EBEB5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D9E" w14:textId="77777777" w:rsidR="004825D1" w:rsidRPr="00A70ED2" w:rsidRDefault="004825D1" w:rsidP="00DF48CA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9A4" w14:textId="77777777" w:rsidR="004825D1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29FE" w14:textId="77777777" w:rsidR="004825D1" w:rsidRPr="00A70ED2" w:rsidRDefault="004825D1" w:rsidP="00DF48CA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4825D1" w14:paraId="0D710EB7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D988" w14:textId="77777777" w:rsidR="004825D1" w:rsidRPr="00A70ED2" w:rsidRDefault="004825D1" w:rsidP="00DF48CA">
            <w:pPr>
              <w:pStyle w:val="TAL"/>
            </w:pPr>
            <w:r w:rsidRPr="007A6FA5">
              <w:t>SessionCase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FD98" w14:textId="77777777" w:rsidR="004825D1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E44" w14:textId="77777777" w:rsidR="004825D1" w:rsidRPr="00A70ED2" w:rsidRDefault="004825D1" w:rsidP="00DF48CA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4825D1" w14:paraId="52779624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408F" w14:textId="77777777" w:rsidR="004825D1" w:rsidRPr="00A70ED2" w:rsidRDefault="004825D1" w:rsidP="00DF48CA">
            <w:pPr>
              <w:pStyle w:val="TAL"/>
            </w:pPr>
            <w:r>
              <w:t>E</w:t>
            </w:r>
            <w:r w:rsidRPr="006C3F66">
              <w:t>ventInitiator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8760" w14:textId="77777777" w:rsidR="004825D1" w:rsidRDefault="004825D1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2BA" w14:textId="77777777" w:rsidR="004825D1" w:rsidRPr="00A70ED2" w:rsidRDefault="004825D1" w:rsidP="00DF48CA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50C7C48F" w14:textId="77777777" w:rsidR="004825D1" w:rsidRDefault="004825D1" w:rsidP="004825D1"/>
    <w:p w14:paraId="1ACC87DB" w14:textId="77777777" w:rsidR="004825D1" w:rsidRDefault="004825D1" w:rsidP="004825D1">
      <w:r>
        <w:t xml:space="preserve">Table 6.1.6.1-2 specifies data types re-used by the </w:t>
      </w:r>
      <w:r w:rsidRPr="00B07EF2">
        <w:t>Nimsas_SessionEventControl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r w:rsidRPr="00B07EF2">
        <w:t>Nimsas_SessionEventControl</w:t>
      </w:r>
      <w:r>
        <w:t xml:space="preserve"> service based interface.</w:t>
      </w:r>
    </w:p>
    <w:p w14:paraId="3384913C" w14:textId="77777777" w:rsidR="004825D1" w:rsidRDefault="004825D1" w:rsidP="004825D1">
      <w:pPr>
        <w:pStyle w:val="TH"/>
      </w:pPr>
      <w:r>
        <w:lastRenderedPageBreak/>
        <w:t xml:space="preserve">Table 6.1.6.1-2: </w:t>
      </w:r>
      <w:r w:rsidRPr="00B07EF2">
        <w:t>Nimsas_SessionEventControl</w:t>
      </w:r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2028"/>
        <w:gridCol w:w="5650"/>
      </w:tblGrid>
      <w:tr w:rsidR="004825D1" w14:paraId="4D31DAD2" w14:textId="77777777" w:rsidTr="00DF48C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478DE" w14:textId="77777777" w:rsidR="004825D1" w:rsidRDefault="004825D1" w:rsidP="00DF48C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DE731" w14:textId="77777777" w:rsidR="004825D1" w:rsidRDefault="004825D1" w:rsidP="00DF48CA">
            <w:pPr>
              <w:pStyle w:val="TAH"/>
            </w:pPr>
            <w:r>
              <w:t>Reference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B1718" w14:textId="77777777" w:rsidR="004825D1" w:rsidRDefault="004825D1" w:rsidP="00DF48CA">
            <w:pPr>
              <w:pStyle w:val="TAH"/>
            </w:pPr>
            <w:r>
              <w:t>Comments</w:t>
            </w:r>
          </w:p>
        </w:tc>
      </w:tr>
      <w:tr w:rsidR="004825D1" w14:paraId="264691C2" w14:textId="77777777" w:rsidTr="00DF48CA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1BC" w14:textId="77777777" w:rsidR="004825D1" w:rsidRDefault="004825D1" w:rsidP="00DF48CA">
            <w:pPr>
              <w:pStyle w:val="TAL"/>
            </w:pPr>
            <w:r w:rsidRPr="00B07EF2">
              <w:t>ImsPublicId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BCD" w14:textId="24AEF90C" w:rsidR="004825D1" w:rsidRDefault="004825D1" w:rsidP="00DF48CA">
            <w:pPr>
              <w:pStyle w:val="TAL"/>
            </w:pPr>
            <w:r w:rsidRPr="00A70ED2">
              <w:t>3GPP TS 29.562 [xx]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B49" w14:textId="77777777" w:rsidR="004825D1" w:rsidRDefault="004825D1" w:rsidP="00DF48CA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4825D1" w14:paraId="2118E7B9" w14:textId="77777777" w:rsidTr="00DF48CA">
        <w:trPr>
          <w:jc w:val="center"/>
          <w:ins w:id="5" w:author="Rong" w:date="2023-08-08T15:25:00Z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852B" w14:textId="4972C88F" w:rsidR="004825D1" w:rsidRDefault="004825D1" w:rsidP="004825D1">
            <w:pPr>
              <w:pStyle w:val="TAL"/>
              <w:rPr>
                <w:ins w:id="6" w:author="Rong" w:date="2023-08-08T15:25:00Z"/>
                <w:lang w:eastAsia="zh-CN"/>
              </w:rPr>
            </w:pPr>
            <w:ins w:id="7" w:author="Rong" w:date="2023-08-08T15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cStream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5F3" w14:textId="5384F82E" w:rsidR="004825D1" w:rsidRPr="00A70ED2" w:rsidRDefault="004825D1" w:rsidP="004825D1">
            <w:pPr>
              <w:pStyle w:val="TAL"/>
              <w:rPr>
                <w:ins w:id="8" w:author="Rong" w:date="2023-08-08T15:25:00Z"/>
              </w:rPr>
            </w:pPr>
            <w:ins w:id="9" w:author="Rong" w:date="2023-08-08T15:25:00Z">
              <w:r w:rsidRPr="00A70ED2">
                <w:t>3GPP TS 29.</w:t>
              </w:r>
              <w:r>
                <w:t>571</w:t>
              </w:r>
              <w:r w:rsidRPr="00A70ED2">
                <w:t> [</w:t>
              </w:r>
              <w:r>
                <w:t>xx</w:t>
              </w:r>
              <w:r w:rsidRPr="00A70ED2">
                <w:t>]</w:t>
              </w:r>
            </w:ins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F02" w14:textId="692F135E" w:rsidR="004825D1" w:rsidRPr="00B07EF2" w:rsidRDefault="004825D1" w:rsidP="004825D1">
            <w:pPr>
              <w:pStyle w:val="TAL"/>
              <w:rPr>
                <w:ins w:id="10" w:author="Rong" w:date="2023-08-08T15:25:00Z"/>
                <w:rFonts w:cs="Arial"/>
                <w:szCs w:val="18"/>
              </w:rPr>
            </w:pPr>
            <w:ins w:id="11" w:author="Rong" w:date="2023-08-08T15:26:00Z">
              <w:r>
                <w:rPr>
                  <w:rFonts w:cs="Arial"/>
                  <w:szCs w:val="18"/>
                  <w:lang w:eastAsia="zh-CN"/>
                </w:rPr>
                <w:t>Data Channel mapping and configuration information.</w:t>
              </w:r>
            </w:ins>
          </w:p>
        </w:tc>
      </w:tr>
      <w:tr w:rsidR="004825D1" w14:paraId="7DF7ECFC" w14:textId="77777777" w:rsidTr="00DF48CA">
        <w:trPr>
          <w:jc w:val="center"/>
          <w:ins w:id="12" w:author="Rong" w:date="2023-08-08T15:26:00Z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5807" w14:textId="42DE7600" w:rsidR="004825D1" w:rsidRDefault="004825D1" w:rsidP="004825D1">
            <w:pPr>
              <w:pStyle w:val="TAL"/>
              <w:rPr>
                <w:ins w:id="13" w:author="Rong" w:date="2023-08-08T15:26:00Z"/>
                <w:lang w:eastAsia="zh-CN"/>
              </w:rPr>
            </w:pPr>
            <w:ins w:id="14" w:author="Rong" w:date="2023-08-08T15:26:00Z">
              <w:r>
                <w:t>M</w:t>
              </w:r>
              <w:r w:rsidRPr="004171BC">
                <w:t>axMessageSize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BB50" w14:textId="3DB35670" w:rsidR="004825D1" w:rsidRPr="00A70ED2" w:rsidRDefault="0012441F" w:rsidP="004825D1">
            <w:pPr>
              <w:pStyle w:val="TAL"/>
              <w:rPr>
                <w:ins w:id="15" w:author="Rong" w:date="2023-08-08T15:26:00Z"/>
              </w:rPr>
            </w:pPr>
            <w:ins w:id="16" w:author="Rong" w:date="2023-08-08T15:27:00Z">
              <w:r w:rsidRPr="00A70ED2">
                <w:t>3GPP TS 29.</w:t>
              </w:r>
              <w:r>
                <w:t>571</w:t>
              </w:r>
              <w:r w:rsidRPr="00A70ED2">
                <w:t> [</w:t>
              </w:r>
              <w:r>
                <w:t>xx</w:t>
              </w:r>
              <w:r w:rsidRPr="00A70ED2">
                <w:t>]</w:t>
              </w:r>
            </w:ins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3CD" w14:textId="31A3A141" w:rsidR="004825D1" w:rsidRDefault="0012441F" w:rsidP="004825D1">
            <w:pPr>
              <w:pStyle w:val="TAL"/>
              <w:rPr>
                <w:ins w:id="17" w:author="Rong" w:date="2023-08-08T15:26:00Z"/>
                <w:rFonts w:cs="Arial"/>
                <w:szCs w:val="18"/>
                <w:lang w:eastAsia="zh-CN"/>
              </w:rPr>
            </w:pPr>
            <w:ins w:id="18" w:author="Rong" w:date="2023-08-08T15:27:00Z">
              <w:r>
                <w:t>M</w:t>
              </w:r>
              <w:r w:rsidR="004825D1" w:rsidRPr="004171BC">
                <w:t xml:space="preserve">aximum </w:t>
              </w:r>
              <w:r w:rsidR="004825D1">
                <w:t xml:space="preserve">message </w:t>
              </w:r>
              <w:r w:rsidR="004825D1" w:rsidRPr="004171BC">
                <w:t>size of to be expected</w:t>
              </w:r>
              <w:r w:rsidR="004825D1">
                <w:t>.</w:t>
              </w:r>
            </w:ins>
          </w:p>
        </w:tc>
      </w:tr>
      <w:tr w:rsidR="0012441F" w14:paraId="6E49AF2E" w14:textId="77777777" w:rsidTr="00DF48CA">
        <w:trPr>
          <w:jc w:val="center"/>
          <w:ins w:id="19" w:author="Rong" w:date="2023-08-08T15:27:00Z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2641" w14:textId="2A82FB4F" w:rsidR="0012441F" w:rsidRDefault="00D41658" w:rsidP="0012441F">
            <w:pPr>
              <w:pStyle w:val="TAL"/>
              <w:rPr>
                <w:ins w:id="20" w:author="Rong" w:date="2023-08-08T15:27:00Z"/>
              </w:rPr>
            </w:pPr>
            <w:ins w:id="21" w:author="Rong" w:date="2023-08-08T21:25:00Z">
              <w:r>
                <w:t>DcEndpoint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04B" w14:textId="4C0D6D47" w:rsidR="0012441F" w:rsidRPr="00A70ED2" w:rsidRDefault="0012441F" w:rsidP="0012441F">
            <w:pPr>
              <w:pStyle w:val="TAL"/>
              <w:rPr>
                <w:ins w:id="22" w:author="Rong" w:date="2023-08-08T15:27:00Z"/>
              </w:rPr>
            </w:pPr>
            <w:ins w:id="23" w:author="Rong" w:date="2023-08-08T15:28:00Z">
              <w:r w:rsidRPr="00D87786">
                <w:t>3GPP TS 29.571 [xx]</w:t>
              </w:r>
            </w:ins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4F5" w14:textId="5AFE7E16" w:rsidR="0012441F" w:rsidRDefault="00D224D2" w:rsidP="0012441F">
            <w:pPr>
              <w:pStyle w:val="TAL"/>
              <w:rPr>
                <w:ins w:id="24" w:author="Rong" w:date="2023-08-08T15:27:00Z"/>
              </w:rPr>
            </w:pPr>
            <w:ins w:id="25" w:author="Rong" w:date="2023-08-08T15:29:00Z">
              <w:r>
                <w:t>local or remote</w:t>
              </w:r>
            </w:ins>
            <w:ins w:id="26" w:author="Rong" w:date="2023-08-08T21:26:00Z">
              <w:r w:rsidR="00D41658">
                <w:t xml:space="preserve"> endpoint</w:t>
              </w:r>
            </w:ins>
            <w:ins w:id="27" w:author="Rong" w:date="2023-08-08T15:29:00Z">
              <w:r w:rsidRPr="004171BC">
                <w:t xml:space="preserve"> for the Data Channel.</w:t>
              </w:r>
            </w:ins>
          </w:p>
        </w:tc>
      </w:tr>
      <w:tr w:rsidR="0012441F" w14:paraId="5274BE31" w14:textId="77777777" w:rsidTr="00DF48CA">
        <w:trPr>
          <w:jc w:val="center"/>
          <w:ins w:id="28" w:author="Rong" w:date="2023-08-08T15:27:00Z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DC85" w14:textId="3BF3F2DD" w:rsidR="0012441F" w:rsidRDefault="0012441F" w:rsidP="0012441F">
            <w:pPr>
              <w:pStyle w:val="TAL"/>
              <w:rPr>
                <w:ins w:id="29" w:author="Rong" w:date="2023-08-08T15:27:00Z"/>
              </w:rPr>
            </w:pPr>
            <w:ins w:id="30" w:author="Rong" w:date="2023-08-08T15:2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8B0" w14:textId="3A2623E5" w:rsidR="0012441F" w:rsidRPr="00A70ED2" w:rsidRDefault="0012441F" w:rsidP="0012441F">
            <w:pPr>
              <w:pStyle w:val="TAL"/>
              <w:rPr>
                <w:ins w:id="31" w:author="Rong" w:date="2023-08-08T15:27:00Z"/>
              </w:rPr>
            </w:pPr>
            <w:ins w:id="32" w:author="Rong" w:date="2023-08-08T15:28:00Z">
              <w:r w:rsidRPr="00D87786">
                <w:t>3GPP TS 29.571 [xx]</w:t>
              </w:r>
            </w:ins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0D8" w14:textId="2134DA02" w:rsidR="0012441F" w:rsidRDefault="00D224D2" w:rsidP="0012441F">
            <w:pPr>
              <w:pStyle w:val="TAL"/>
              <w:rPr>
                <w:ins w:id="33" w:author="Rong" w:date="2023-08-08T15:27:00Z"/>
              </w:rPr>
            </w:pPr>
            <w:ins w:id="34" w:author="Rong" w:date="2023-08-08T15:30:00Z">
              <w:r>
                <w:rPr>
                  <w:lang w:eastAsia="zh-CN"/>
                </w:rPr>
                <w:t>Security setup of the DTLS connection.</w:t>
              </w:r>
            </w:ins>
          </w:p>
        </w:tc>
      </w:tr>
    </w:tbl>
    <w:p w14:paraId="71D68D26" w14:textId="77777777" w:rsidR="004825D1" w:rsidRDefault="004825D1" w:rsidP="004825D1"/>
    <w:p w14:paraId="4EF1EA7B" w14:textId="77777777" w:rsidR="004825D1" w:rsidRPr="006B5418" w:rsidRDefault="004825D1" w:rsidP="0048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7EE967" w14:textId="77777777" w:rsidR="00515C4D" w:rsidRPr="00B910B8" w:rsidRDefault="00515C4D" w:rsidP="00515C4D">
      <w:pPr>
        <w:pStyle w:val="5"/>
      </w:pPr>
      <w:r w:rsidRPr="00B910B8">
        <w:t>6.1.6.2.6</w:t>
      </w:r>
      <w:r w:rsidRPr="00B910B8">
        <w:tab/>
        <w:t>Type: MediaSpecification</w:t>
      </w:r>
      <w:bookmarkEnd w:id="3"/>
    </w:p>
    <w:p w14:paraId="45CD08EE" w14:textId="77777777" w:rsidR="00515C4D" w:rsidRPr="00B910B8" w:rsidRDefault="00515C4D" w:rsidP="00515C4D">
      <w:pPr>
        <w:pStyle w:val="TH"/>
        <w:rPr>
          <w:b w:val="0"/>
        </w:rPr>
      </w:pPr>
      <w:r w:rsidRPr="00B910B8">
        <w:t>Table 6.1.6.2.6-1: Definition of type MediaSpecification</w:t>
      </w:r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515C4D" w:rsidRPr="00D93AE2" w14:paraId="079123AE" w14:textId="77777777" w:rsidTr="00957712">
        <w:trPr>
          <w:jc w:val="center"/>
        </w:trPr>
        <w:tc>
          <w:tcPr>
            <w:tcW w:w="1786" w:type="dxa"/>
            <w:shd w:val="clear" w:color="auto" w:fill="C0C0C0"/>
          </w:tcPr>
          <w:p w14:paraId="65DC7D9B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56CB99C5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BD6FB13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616ADFF1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C1E0ACC" w14:textId="77777777" w:rsidR="00515C4D" w:rsidRPr="00B910B8" w:rsidRDefault="00515C4D" w:rsidP="00957712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30FDE" w:rsidRPr="00D93AE2" w14:paraId="71A3356B" w14:textId="77777777" w:rsidTr="00957712">
        <w:trPr>
          <w:jc w:val="center"/>
        </w:trPr>
        <w:tc>
          <w:tcPr>
            <w:tcW w:w="1786" w:type="dxa"/>
          </w:tcPr>
          <w:p w14:paraId="66128F71" w14:textId="5CC26013" w:rsidR="00030FDE" w:rsidRPr="00B910B8" w:rsidRDefault="00030FDE" w:rsidP="00030FDE">
            <w:pPr>
              <w:pStyle w:val="TAL"/>
            </w:pPr>
            <w:ins w:id="35" w:author="Rong" w:date="2023-08-08T14:56:00Z">
              <w:r>
                <w:rPr>
                  <w:lang w:eastAsia="zh-CN"/>
                </w:rPr>
                <w:t>Streams</w:t>
              </w:r>
            </w:ins>
          </w:p>
        </w:tc>
        <w:tc>
          <w:tcPr>
            <w:tcW w:w="1359" w:type="dxa"/>
          </w:tcPr>
          <w:p w14:paraId="7115DBF5" w14:textId="47F8BB01" w:rsidR="00030FDE" w:rsidRPr="00B910B8" w:rsidRDefault="0023669A" w:rsidP="00030FDE">
            <w:pPr>
              <w:pStyle w:val="TAL"/>
            </w:pPr>
            <w:proofErr w:type="gramStart"/>
            <w:ins w:id="36" w:author="Rong" w:date="2023-08-10T19:42:00Z">
              <w:r>
                <w:rPr>
                  <w:lang w:eastAsia="zh-CN"/>
                </w:rPr>
                <w:t>map</w:t>
              </w:r>
            </w:ins>
            <w:ins w:id="37" w:author="Rong" w:date="2023-08-08T14:56:00Z">
              <w:r w:rsidR="00030FDE">
                <w:rPr>
                  <w:lang w:eastAsia="zh-CN"/>
                </w:rPr>
                <w:t>(</w:t>
              </w:r>
              <w:proofErr w:type="gramEnd"/>
              <w:r w:rsidR="00030FDE">
                <w:rPr>
                  <w:lang w:eastAsia="zh-CN"/>
                </w:rPr>
                <w:t>DcStream)</w:t>
              </w:r>
            </w:ins>
          </w:p>
        </w:tc>
        <w:tc>
          <w:tcPr>
            <w:tcW w:w="425" w:type="dxa"/>
          </w:tcPr>
          <w:p w14:paraId="6EA43425" w14:textId="33B84BAB" w:rsidR="00030FDE" w:rsidRPr="00B910B8" w:rsidRDefault="00030FDE" w:rsidP="00030FDE">
            <w:pPr>
              <w:pStyle w:val="TAL"/>
              <w:rPr>
                <w:lang w:eastAsia="zh-CN"/>
              </w:rPr>
            </w:pPr>
            <w:ins w:id="38" w:author="Rong" w:date="2023-08-08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C71703F" w14:textId="0D036C1B" w:rsidR="00030FDE" w:rsidRPr="00B910B8" w:rsidRDefault="00030FDE" w:rsidP="00030FDE">
            <w:pPr>
              <w:pStyle w:val="TAL"/>
              <w:rPr>
                <w:lang w:eastAsia="zh-CN"/>
              </w:rPr>
            </w:pPr>
            <w:ins w:id="39" w:author="Rong" w:date="2023-08-08T14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807" w:type="dxa"/>
          </w:tcPr>
          <w:p w14:paraId="40F02CEE" w14:textId="77777777" w:rsidR="00030FDE" w:rsidRDefault="00030FDE" w:rsidP="00030FDE">
            <w:pPr>
              <w:pStyle w:val="TAL"/>
              <w:rPr>
                <w:ins w:id="40" w:author="Rong" w:date="2023-08-08T14:56:00Z"/>
                <w:rFonts w:cs="Arial"/>
                <w:szCs w:val="18"/>
                <w:lang w:eastAsia="zh-CN"/>
              </w:rPr>
            </w:pPr>
            <w:ins w:id="41" w:author="Rong" w:date="2023-08-08T14:56:00Z">
              <w:r>
                <w:rPr>
                  <w:rFonts w:cs="Arial"/>
                  <w:szCs w:val="18"/>
                  <w:lang w:eastAsia="zh-CN"/>
                </w:rPr>
                <w:t>Represents the data channel mapping and configuration information when originating/terminating data channel media flows on the Mb interface.</w:t>
              </w:r>
            </w:ins>
          </w:p>
          <w:p w14:paraId="58F86D1E" w14:textId="77777777" w:rsidR="00030FDE" w:rsidRDefault="00030FDE" w:rsidP="00030FDE">
            <w:pPr>
              <w:pStyle w:val="TAL"/>
              <w:rPr>
                <w:ins w:id="42" w:author="Rong" w:date="2023-08-08T14:56:00Z"/>
                <w:rFonts w:cs="Arial"/>
                <w:szCs w:val="18"/>
                <w:lang w:eastAsia="zh-CN"/>
              </w:rPr>
            </w:pPr>
            <w:ins w:id="43" w:author="Rong" w:date="2023-08-08T14:56:00Z">
              <w:r>
                <w:rPr>
                  <w:rFonts w:cs="Arial"/>
                  <w:szCs w:val="18"/>
                  <w:lang w:eastAsia="zh-CN"/>
                </w:rPr>
                <w:t xml:space="preserve">It shall be contained if the mediaType is set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DC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6EBDDA8" w14:textId="4D7EFCC0" w:rsidR="00030FDE" w:rsidRPr="00B910B8" w:rsidRDefault="00030FDE" w:rsidP="00030FDE">
            <w:pPr>
              <w:pStyle w:val="TAL"/>
            </w:pPr>
            <w:ins w:id="44" w:author="Rong" w:date="2023-08-08T14:56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</w:tr>
      <w:tr w:rsidR="00030FDE" w:rsidRPr="00D93AE2" w14:paraId="7D503A85" w14:textId="77777777" w:rsidTr="00957712">
        <w:trPr>
          <w:jc w:val="center"/>
          <w:ins w:id="45" w:author="Rong" w:date="2023-08-08T14:56:00Z"/>
        </w:trPr>
        <w:tc>
          <w:tcPr>
            <w:tcW w:w="1786" w:type="dxa"/>
          </w:tcPr>
          <w:p w14:paraId="1C9427E6" w14:textId="63068A56" w:rsidR="00030FDE" w:rsidRPr="004171BC" w:rsidRDefault="00030FDE" w:rsidP="00030FDE">
            <w:pPr>
              <w:pStyle w:val="TAL"/>
              <w:rPr>
                <w:ins w:id="46" w:author="Rong" w:date="2023-08-08T14:56:00Z"/>
              </w:rPr>
            </w:pPr>
            <w:ins w:id="47" w:author="Rong" w:date="2023-08-08T14:56:00Z">
              <w:r w:rsidRPr="004171BC">
                <w:t>maxMessageSize</w:t>
              </w:r>
            </w:ins>
          </w:p>
        </w:tc>
        <w:tc>
          <w:tcPr>
            <w:tcW w:w="1359" w:type="dxa"/>
          </w:tcPr>
          <w:p w14:paraId="7ACB689C" w14:textId="0CF5FA6F" w:rsidR="00030FDE" w:rsidRDefault="00030FDE" w:rsidP="00030FDE">
            <w:pPr>
              <w:pStyle w:val="TAL"/>
              <w:rPr>
                <w:ins w:id="48" w:author="Rong" w:date="2023-08-08T14:56:00Z"/>
              </w:rPr>
            </w:pPr>
            <w:ins w:id="49" w:author="Rong" w:date="2023-08-08T14:56:00Z">
              <w:r>
                <w:t>M</w:t>
              </w:r>
              <w:r w:rsidRPr="004171BC">
                <w:t>axMessageSize</w:t>
              </w:r>
            </w:ins>
          </w:p>
        </w:tc>
        <w:tc>
          <w:tcPr>
            <w:tcW w:w="425" w:type="dxa"/>
          </w:tcPr>
          <w:p w14:paraId="68792281" w14:textId="53952B19" w:rsidR="00030FDE" w:rsidRDefault="00030FDE" w:rsidP="00030FDE">
            <w:pPr>
              <w:pStyle w:val="TAL"/>
              <w:rPr>
                <w:ins w:id="50" w:author="Rong" w:date="2023-08-08T14:56:00Z"/>
                <w:lang w:eastAsia="zh-CN"/>
              </w:rPr>
            </w:pPr>
            <w:ins w:id="51" w:author="Rong" w:date="2023-08-08T14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A2D9631" w14:textId="1CA32F75" w:rsidR="00030FDE" w:rsidRDefault="00030FDE" w:rsidP="00030FDE">
            <w:pPr>
              <w:pStyle w:val="TAL"/>
              <w:rPr>
                <w:ins w:id="52" w:author="Rong" w:date="2023-08-08T14:56:00Z"/>
                <w:lang w:eastAsia="zh-CN"/>
              </w:rPr>
            </w:pPr>
            <w:ins w:id="53" w:author="Rong" w:date="2023-08-08T14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3B605905" w14:textId="7E5171A8" w:rsidR="00030FDE" w:rsidRDefault="00030FDE" w:rsidP="00030FDE">
            <w:pPr>
              <w:pStyle w:val="TAL"/>
              <w:rPr>
                <w:ins w:id="54" w:author="Rong" w:date="2023-08-08T14:56:00Z"/>
              </w:rPr>
            </w:pPr>
            <w:ins w:id="55" w:author="Rong" w:date="2023-08-08T14:56:00Z">
              <w:r w:rsidRPr="004171BC">
                <w:t xml:space="preserve">Represents the maximum </w:t>
              </w:r>
            </w:ins>
            <w:ins w:id="56" w:author="Rong" w:date="2023-08-08T15:27:00Z">
              <w:r w:rsidR="004825D1">
                <w:t>message</w:t>
              </w:r>
              <w:r w:rsidR="004825D1" w:rsidRPr="004171BC">
                <w:t xml:space="preserve"> </w:t>
              </w:r>
            </w:ins>
            <w:ins w:id="57" w:author="Rong" w:date="2023-08-08T14:56:00Z">
              <w:r w:rsidRPr="004171BC">
                <w:t>size of to be expected.</w:t>
              </w:r>
            </w:ins>
          </w:p>
          <w:p w14:paraId="7A43F386" w14:textId="77777777" w:rsidR="00030FDE" w:rsidRDefault="00030FDE" w:rsidP="00030FDE">
            <w:pPr>
              <w:pStyle w:val="TAL"/>
              <w:rPr>
                <w:ins w:id="58" w:author="Rong" w:date="2023-08-08T14:56:00Z"/>
                <w:rFonts w:cs="Arial"/>
                <w:szCs w:val="18"/>
                <w:lang w:eastAsia="zh-CN"/>
              </w:rPr>
            </w:pPr>
            <w:ins w:id="59" w:author="Rong" w:date="2023-08-08T14:56:00Z">
              <w:r>
                <w:rPr>
                  <w:rFonts w:cs="Arial"/>
                  <w:szCs w:val="18"/>
                  <w:lang w:eastAsia="zh-CN"/>
                </w:rPr>
                <w:t xml:space="preserve">It shall be contained if the mediaType is set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DC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1E79BC9" w14:textId="1BE24C4D" w:rsidR="00030FDE" w:rsidRPr="004171BC" w:rsidRDefault="00030FDE" w:rsidP="00030FDE">
            <w:pPr>
              <w:pStyle w:val="TAL"/>
              <w:rPr>
                <w:ins w:id="60" w:author="Rong" w:date="2023-08-08T14:56:00Z"/>
              </w:rPr>
            </w:pPr>
            <w:ins w:id="61" w:author="Rong" w:date="2023-08-08T14:56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</w:tr>
      <w:tr w:rsidR="004171BC" w:rsidRPr="00D93AE2" w14:paraId="4F13FC77" w14:textId="77777777" w:rsidTr="00957712">
        <w:trPr>
          <w:jc w:val="center"/>
          <w:ins w:id="62" w:author="Rong" w:date="2023-08-08T10:13:00Z"/>
        </w:trPr>
        <w:tc>
          <w:tcPr>
            <w:tcW w:w="1786" w:type="dxa"/>
          </w:tcPr>
          <w:p w14:paraId="417BC51E" w14:textId="46CCA661" w:rsidR="004171BC" w:rsidRPr="004171BC" w:rsidRDefault="0070456C" w:rsidP="00957712">
            <w:pPr>
              <w:pStyle w:val="TAL"/>
              <w:rPr>
                <w:ins w:id="63" w:author="Rong" w:date="2023-08-08T10:13:00Z"/>
              </w:rPr>
            </w:pPr>
            <w:ins w:id="64" w:author="Rong" w:date="2023-08-08T10:47:00Z">
              <w:r>
                <w:rPr>
                  <w:lang w:eastAsia="zh-CN"/>
                </w:rPr>
                <w:t>local</w:t>
              </w:r>
            </w:ins>
            <w:ins w:id="65" w:author="Rong" w:date="2023-08-08T21:22:00Z">
              <w:r w:rsidR="00D41658">
                <w:rPr>
                  <w:lang w:eastAsia="zh-CN"/>
                </w:rPr>
                <w:t>DcEndpoint</w:t>
              </w:r>
            </w:ins>
          </w:p>
        </w:tc>
        <w:tc>
          <w:tcPr>
            <w:tcW w:w="1359" w:type="dxa"/>
          </w:tcPr>
          <w:p w14:paraId="4445ECA9" w14:textId="2D6E2E1D" w:rsidR="004171BC" w:rsidRDefault="00D41658" w:rsidP="00957712">
            <w:pPr>
              <w:pStyle w:val="TAL"/>
              <w:rPr>
                <w:ins w:id="66" w:author="Rong" w:date="2023-08-08T10:13:00Z"/>
                <w:lang w:eastAsia="zh-CN"/>
              </w:rPr>
            </w:pPr>
            <w:ins w:id="67" w:author="Rong" w:date="2023-08-08T21:23:00Z">
              <w:r>
                <w:t>DcEndpoint</w:t>
              </w:r>
            </w:ins>
          </w:p>
        </w:tc>
        <w:tc>
          <w:tcPr>
            <w:tcW w:w="425" w:type="dxa"/>
          </w:tcPr>
          <w:p w14:paraId="4994E44A" w14:textId="25C5C591" w:rsidR="004171BC" w:rsidRDefault="00030FDE" w:rsidP="00957712">
            <w:pPr>
              <w:pStyle w:val="TAL"/>
              <w:rPr>
                <w:ins w:id="68" w:author="Rong" w:date="2023-08-08T10:13:00Z"/>
                <w:lang w:eastAsia="zh-CN"/>
              </w:rPr>
            </w:pPr>
            <w:ins w:id="69" w:author="Rong" w:date="2023-08-08T14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006BD00" w14:textId="475917AC" w:rsidR="004171BC" w:rsidRDefault="004171BC" w:rsidP="00957712">
            <w:pPr>
              <w:pStyle w:val="TAL"/>
              <w:rPr>
                <w:ins w:id="70" w:author="Rong" w:date="2023-08-08T10:13:00Z"/>
                <w:lang w:eastAsia="zh-CN"/>
              </w:rPr>
            </w:pPr>
            <w:ins w:id="71" w:author="Rong" w:date="2023-08-08T10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1572A666" w14:textId="241CBD1B" w:rsidR="004171BC" w:rsidRDefault="004171BC" w:rsidP="00957712">
            <w:pPr>
              <w:pStyle w:val="TAL"/>
              <w:rPr>
                <w:ins w:id="72" w:author="Rong" w:date="2023-08-08T14:38:00Z"/>
              </w:rPr>
            </w:pPr>
            <w:ins w:id="73" w:author="Rong" w:date="2023-08-08T10:15:00Z">
              <w:r w:rsidRPr="004171BC">
                <w:t xml:space="preserve">Represents the </w:t>
              </w:r>
            </w:ins>
            <w:ins w:id="74" w:author="Rong" w:date="2023-08-08T10:48:00Z">
              <w:r w:rsidR="0070456C">
                <w:t xml:space="preserve">local </w:t>
              </w:r>
            </w:ins>
            <w:ins w:id="75" w:author="Rong" w:date="2023-08-08T21:23:00Z">
              <w:r w:rsidR="00D41658">
                <w:t>Data channel endpoin</w:t>
              </w:r>
            </w:ins>
            <w:ins w:id="76" w:author="Rong" w:date="2023-08-08T21:24:00Z">
              <w:r w:rsidR="00D41658">
                <w:t>t</w:t>
              </w:r>
            </w:ins>
            <w:ins w:id="77" w:author="Rong" w:date="2023-08-08T10:15:00Z">
              <w:r w:rsidRPr="004171BC">
                <w:t>.</w:t>
              </w:r>
            </w:ins>
          </w:p>
          <w:p w14:paraId="74FB43D7" w14:textId="77777777" w:rsidR="00D96E30" w:rsidRDefault="00D96E30" w:rsidP="00D96E30">
            <w:pPr>
              <w:pStyle w:val="TAL"/>
              <w:rPr>
                <w:ins w:id="78" w:author="Rong" w:date="2023-08-08T14:50:00Z"/>
                <w:rFonts w:cs="Arial"/>
                <w:szCs w:val="18"/>
                <w:lang w:eastAsia="zh-CN"/>
              </w:rPr>
            </w:pPr>
            <w:ins w:id="79" w:author="Rong" w:date="2023-08-08T14:38:00Z">
              <w:r>
                <w:rPr>
                  <w:rFonts w:cs="Arial"/>
                  <w:szCs w:val="18"/>
                  <w:lang w:eastAsia="zh-CN"/>
                </w:rPr>
                <w:t xml:space="preserve">It shall be </w:t>
              </w:r>
            </w:ins>
            <w:ins w:id="80" w:author="Rong" w:date="2023-08-08T14:39:00Z">
              <w:r>
                <w:rPr>
                  <w:rFonts w:cs="Arial"/>
                  <w:szCs w:val="18"/>
                  <w:lang w:eastAsia="zh-CN"/>
                </w:rPr>
                <w:t xml:space="preserve">contained </w:t>
              </w:r>
            </w:ins>
            <w:ins w:id="81" w:author="Rong" w:date="2023-08-08T14:40:00Z">
              <w:r>
                <w:rPr>
                  <w:rFonts w:cs="Arial"/>
                  <w:szCs w:val="18"/>
                  <w:lang w:eastAsia="zh-CN"/>
                </w:rPr>
                <w:t xml:space="preserve">if the mediaType is set </w:t>
              </w:r>
            </w:ins>
            <w:ins w:id="82" w:author="Rong" w:date="2023-08-08T14:41:00Z">
              <w:r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83" w:author="Rong" w:date="2023-08-08T14:40:00Z"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DC</w:t>
              </w:r>
              <w:r w:rsidRPr="003B2883">
                <w:t>"</w:t>
              </w:r>
            </w:ins>
            <w:ins w:id="84" w:author="Rong" w:date="2023-08-08T14:4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D8DAC33" w14:textId="2917BB89" w:rsidR="00D96E30" w:rsidRPr="004171BC" w:rsidRDefault="00D96E30" w:rsidP="00D96E30">
            <w:pPr>
              <w:pStyle w:val="TAL"/>
              <w:rPr>
                <w:ins w:id="85" w:author="Rong" w:date="2023-08-08T10:13:00Z"/>
              </w:rPr>
            </w:pPr>
            <w:ins w:id="86" w:author="Rong" w:date="2023-08-08T14:50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</w:tr>
      <w:tr w:rsidR="004171BC" w:rsidRPr="00D93AE2" w14:paraId="6A4B10DC" w14:textId="77777777" w:rsidTr="00957712">
        <w:trPr>
          <w:jc w:val="center"/>
          <w:ins w:id="87" w:author="Rong" w:date="2023-08-08T10:13:00Z"/>
        </w:trPr>
        <w:tc>
          <w:tcPr>
            <w:tcW w:w="1786" w:type="dxa"/>
          </w:tcPr>
          <w:p w14:paraId="40061D46" w14:textId="06B07708" w:rsidR="004171BC" w:rsidRPr="004171BC" w:rsidRDefault="0070456C" w:rsidP="00957712">
            <w:pPr>
              <w:pStyle w:val="TAL"/>
              <w:rPr>
                <w:ins w:id="88" w:author="Rong" w:date="2023-08-08T10:13:00Z"/>
              </w:rPr>
            </w:pPr>
            <w:ins w:id="89" w:author="Rong" w:date="2023-08-08T10:47:00Z">
              <w:r>
                <w:rPr>
                  <w:lang w:eastAsia="zh-CN"/>
                </w:rPr>
                <w:t>remote</w:t>
              </w:r>
            </w:ins>
            <w:ins w:id="90" w:author="Rong" w:date="2023-08-08T21:23:00Z">
              <w:r w:rsidR="00D41658">
                <w:t>DcEndpoint</w:t>
              </w:r>
            </w:ins>
          </w:p>
        </w:tc>
        <w:tc>
          <w:tcPr>
            <w:tcW w:w="1359" w:type="dxa"/>
          </w:tcPr>
          <w:p w14:paraId="459DD135" w14:textId="448C4013" w:rsidR="004171BC" w:rsidRDefault="00D41658" w:rsidP="00957712">
            <w:pPr>
              <w:pStyle w:val="TAL"/>
              <w:rPr>
                <w:ins w:id="91" w:author="Rong" w:date="2023-08-08T10:13:00Z"/>
                <w:lang w:eastAsia="zh-CN"/>
              </w:rPr>
            </w:pPr>
            <w:ins w:id="92" w:author="Rong" w:date="2023-08-08T21:23:00Z">
              <w:r>
                <w:t>DcEndpoint</w:t>
              </w:r>
            </w:ins>
          </w:p>
        </w:tc>
        <w:tc>
          <w:tcPr>
            <w:tcW w:w="425" w:type="dxa"/>
          </w:tcPr>
          <w:p w14:paraId="526FC2BB" w14:textId="4BF578BF" w:rsidR="004171BC" w:rsidRDefault="00030FDE" w:rsidP="00957712">
            <w:pPr>
              <w:pStyle w:val="TAL"/>
              <w:rPr>
                <w:ins w:id="93" w:author="Rong" w:date="2023-08-08T10:13:00Z"/>
                <w:lang w:eastAsia="zh-CN"/>
              </w:rPr>
            </w:pPr>
            <w:ins w:id="94" w:author="Rong" w:date="2023-08-08T14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48E7007" w14:textId="55AC2130" w:rsidR="004171BC" w:rsidRDefault="0070456C" w:rsidP="00957712">
            <w:pPr>
              <w:pStyle w:val="TAL"/>
              <w:rPr>
                <w:ins w:id="95" w:author="Rong" w:date="2023-08-08T10:13:00Z"/>
                <w:lang w:eastAsia="zh-CN"/>
              </w:rPr>
            </w:pPr>
            <w:ins w:id="96" w:author="Rong" w:date="2023-08-08T10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5B9E4599" w14:textId="77777777" w:rsidR="004171BC" w:rsidRDefault="0070456C" w:rsidP="00957712">
            <w:pPr>
              <w:pStyle w:val="TAL"/>
              <w:rPr>
                <w:ins w:id="97" w:author="Rong" w:date="2023-08-08T14:49:00Z"/>
                <w:lang w:eastAsia="zh-CN"/>
              </w:rPr>
            </w:pPr>
            <w:ins w:id="98" w:author="Rong" w:date="2023-08-08T10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remote port for the Data Chan</w:t>
              </w:r>
            </w:ins>
            <w:ins w:id="99" w:author="Rong" w:date="2023-08-08T10:49:00Z">
              <w:r>
                <w:rPr>
                  <w:lang w:eastAsia="zh-CN"/>
                </w:rPr>
                <w:t>nel.</w:t>
              </w:r>
            </w:ins>
          </w:p>
          <w:p w14:paraId="61821796" w14:textId="77777777" w:rsidR="00D96E30" w:rsidRDefault="00D96E30" w:rsidP="00957712">
            <w:pPr>
              <w:pStyle w:val="TAL"/>
              <w:rPr>
                <w:ins w:id="100" w:author="Rong" w:date="2023-08-08T14:50:00Z"/>
                <w:rFonts w:cs="Arial"/>
                <w:szCs w:val="18"/>
                <w:lang w:eastAsia="zh-CN"/>
              </w:rPr>
            </w:pPr>
            <w:ins w:id="101" w:author="Rong" w:date="2023-08-08T14:49:00Z">
              <w:r>
                <w:rPr>
                  <w:rFonts w:cs="Arial"/>
                  <w:szCs w:val="18"/>
                  <w:lang w:eastAsia="zh-CN"/>
                </w:rPr>
                <w:t xml:space="preserve">It shall be contained if the mediaType is set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DC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76C8C32" w14:textId="1DD58228" w:rsidR="00D96E30" w:rsidRPr="004171BC" w:rsidRDefault="00D96E30" w:rsidP="00957712">
            <w:pPr>
              <w:pStyle w:val="TAL"/>
              <w:rPr>
                <w:ins w:id="102" w:author="Rong" w:date="2023-08-08T10:13:00Z"/>
                <w:lang w:eastAsia="zh-CN"/>
              </w:rPr>
            </w:pPr>
            <w:ins w:id="103" w:author="Rong" w:date="2023-08-08T14:50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</w:tr>
      <w:tr w:rsidR="004171BC" w:rsidRPr="00D93AE2" w14:paraId="780D9483" w14:textId="77777777" w:rsidTr="00957712">
        <w:trPr>
          <w:jc w:val="center"/>
          <w:ins w:id="104" w:author="Rong" w:date="2023-08-08T10:13:00Z"/>
        </w:trPr>
        <w:tc>
          <w:tcPr>
            <w:tcW w:w="1786" w:type="dxa"/>
          </w:tcPr>
          <w:p w14:paraId="539A9B73" w14:textId="6EB63665" w:rsidR="004171BC" w:rsidRPr="004171BC" w:rsidRDefault="0070456C" w:rsidP="00957712">
            <w:pPr>
              <w:pStyle w:val="TAL"/>
              <w:rPr>
                <w:ins w:id="105" w:author="Rong" w:date="2023-08-08T10:13:00Z"/>
                <w:lang w:eastAsia="zh-CN"/>
              </w:rPr>
            </w:pPr>
            <w:ins w:id="106" w:author="Rong" w:date="2023-08-08T10:50:00Z">
              <w:r>
                <w:rPr>
                  <w:lang w:eastAsia="zh-CN"/>
                </w:rPr>
                <w:t>securitySetup</w:t>
              </w:r>
            </w:ins>
          </w:p>
        </w:tc>
        <w:tc>
          <w:tcPr>
            <w:tcW w:w="1359" w:type="dxa"/>
          </w:tcPr>
          <w:p w14:paraId="6D4A7027" w14:textId="2E18D173" w:rsidR="004171BC" w:rsidRDefault="0070456C" w:rsidP="00957712">
            <w:pPr>
              <w:pStyle w:val="TAL"/>
              <w:rPr>
                <w:ins w:id="107" w:author="Rong" w:date="2023-08-08T10:13:00Z"/>
                <w:lang w:eastAsia="zh-CN"/>
              </w:rPr>
            </w:pPr>
            <w:bookmarkStart w:id="108" w:name="_Hlk142384394"/>
            <w:ins w:id="109" w:author="Rong" w:date="2023-08-08T10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</w:ins>
            <w:bookmarkEnd w:id="108"/>
          </w:p>
        </w:tc>
        <w:tc>
          <w:tcPr>
            <w:tcW w:w="425" w:type="dxa"/>
          </w:tcPr>
          <w:p w14:paraId="5BBD7F27" w14:textId="414E9C78" w:rsidR="004171BC" w:rsidRDefault="00030FDE" w:rsidP="00957712">
            <w:pPr>
              <w:pStyle w:val="TAL"/>
              <w:rPr>
                <w:ins w:id="110" w:author="Rong" w:date="2023-08-08T10:13:00Z"/>
                <w:lang w:eastAsia="zh-CN"/>
              </w:rPr>
            </w:pPr>
            <w:ins w:id="111" w:author="Rong" w:date="2023-08-08T14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FC3E618" w14:textId="44440786" w:rsidR="004171BC" w:rsidRDefault="0070456C" w:rsidP="00957712">
            <w:pPr>
              <w:pStyle w:val="TAL"/>
              <w:rPr>
                <w:ins w:id="112" w:author="Rong" w:date="2023-08-08T10:13:00Z"/>
                <w:lang w:eastAsia="zh-CN"/>
              </w:rPr>
            </w:pPr>
            <w:ins w:id="113" w:author="Rong" w:date="2023-08-08T10:5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779290A7" w14:textId="77777777" w:rsidR="004171BC" w:rsidRDefault="0070456C" w:rsidP="00957712">
            <w:pPr>
              <w:pStyle w:val="TAL"/>
              <w:rPr>
                <w:ins w:id="114" w:author="Rong" w:date="2023-08-08T14:37:00Z"/>
                <w:rFonts w:cs="Arial"/>
                <w:szCs w:val="18"/>
                <w:lang w:eastAsia="zh-CN"/>
              </w:rPr>
            </w:pPr>
            <w:ins w:id="115" w:author="Rong" w:date="2023-08-08T10:50:00Z">
              <w:r>
                <w:rPr>
                  <w:rFonts w:cs="Arial" w:hint="eastAsia"/>
                  <w:szCs w:val="18"/>
                  <w:lang w:eastAsia="zh-CN"/>
                </w:rPr>
                <w:t>Represents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security set up of the DTLS association.</w:t>
              </w:r>
            </w:ins>
          </w:p>
          <w:p w14:paraId="61B7C4F4" w14:textId="77777777" w:rsidR="00D96E30" w:rsidRDefault="00D96E30" w:rsidP="00957712">
            <w:pPr>
              <w:pStyle w:val="TAL"/>
              <w:rPr>
                <w:ins w:id="116" w:author="Rong" w:date="2023-08-08T14:50:00Z"/>
                <w:rFonts w:cs="Arial"/>
                <w:szCs w:val="18"/>
                <w:lang w:eastAsia="zh-CN"/>
              </w:rPr>
            </w:pPr>
            <w:ins w:id="117" w:author="Rong" w:date="2023-08-08T14:41:00Z">
              <w:r>
                <w:rPr>
                  <w:rFonts w:cs="Arial"/>
                  <w:szCs w:val="18"/>
                  <w:lang w:eastAsia="zh-CN"/>
                </w:rPr>
                <w:t xml:space="preserve">It shall be contained if the mediaType is set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DC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695EE1E9" w14:textId="276720D8" w:rsidR="00D96E30" w:rsidRPr="00D96E30" w:rsidRDefault="00D96E30" w:rsidP="00957712">
            <w:pPr>
              <w:pStyle w:val="TAL"/>
              <w:rPr>
                <w:ins w:id="118" w:author="Rong" w:date="2023-08-08T10:13:00Z"/>
                <w:rFonts w:cs="Arial"/>
                <w:szCs w:val="18"/>
                <w:lang w:eastAsia="zh-CN"/>
              </w:rPr>
            </w:pPr>
            <w:ins w:id="119" w:author="Rong" w:date="2023-08-08T14:50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</w:tr>
      <w:tr w:rsidR="00D96E30" w:rsidRPr="00D96E30" w14:paraId="565CA1CF" w14:textId="77777777" w:rsidTr="002A7953">
        <w:trPr>
          <w:jc w:val="center"/>
          <w:ins w:id="120" w:author="Rong" w:date="2023-08-08T14:44:00Z"/>
        </w:trPr>
        <w:tc>
          <w:tcPr>
            <w:tcW w:w="9511" w:type="dxa"/>
            <w:gridSpan w:val="5"/>
          </w:tcPr>
          <w:p w14:paraId="4D1FC1DA" w14:textId="2F30B3DC" w:rsidR="00D96E30" w:rsidRPr="00D96E30" w:rsidRDefault="00D96E30" w:rsidP="00D96E30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Rong" w:date="2023-08-08T14:44:00Z"/>
                <w:rFonts w:eastAsia="Times New Roman"/>
                <w:lang w:eastAsia="en-GB"/>
              </w:rPr>
            </w:pPr>
            <w:ins w:id="122" w:author="Rong" w:date="2023-08-08T14:46:00Z">
              <w:r w:rsidRPr="00D96E30">
                <w:rPr>
                  <w:rFonts w:eastAsia="Times New Roman"/>
                  <w:lang w:eastAsia="en-GB"/>
                </w:rPr>
                <w:t>NOTE:</w:t>
              </w:r>
              <w:r w:rsidRPr="00D96E30">
                <w:rPr>
                  <w:rFonts w:eastAsia="Times New Roman"/>
                  <w:lang w:eastAsia="en-GB"/>
                </w:rPr>
                <w:tab/>
              </w:r>
            </w:ins>
            <w:ins w:id="123" w:author="Rong" w:date="2023-08-08T14:48:00Z">
              <w:r>
                <w:rPr>
                  <w:rFonts w:eastAsia="Times New Roman"/>
                  <w:lang w:eastAsia="en-GB"/>
                </w:rPr>
                <w:t>W</w:t>
              </w:r>
            </w:ins>
            <w:ins w:id="124" w:author="Rong" w:date="2023-08-08T14:49:00Z">
              <w:r>
                <w:rPr>
                  <w:rFonts w:eastAsia="Times New Roman"/>
                  <w:lang w:eastAsia="en-GB"/>
                </w:rPr>
                <w:t>hen the media type is Data Channel, t</w:t>
              </w:r>
            </w:ins>
            <w:ins w:id="125" w:author="Rong" w:date="2023-08-08T14:46:00Z">
              <w:r w:rsidRPr="00D96E30">
                <w:rPr>
                  <w:rFonts w:eastAsia="Times New Roman"/>
                  <w:lang w:eastAsia="en-GB"/>
                </w:rPr>
                <w:t>h</w:t>
              </w:r>
            </w:ins>
            <w:ins w:id="126" w:author="Rong" w:date="2023-08-08T14:48:00Z">
              <w:r>
                <w:rPr>
                  <w:rFonts w:eastAsia="Times New Roman"/>
                  <w:lang w:eastAsia="en-GB"/>
                </w:rPr>
                <w:t>e</w:t>
              </w:r>
            </w:ins>
            <w:ins w:id="127" w:author="Rong" w:date="2023-08-08T14:47:00Z">
              <w:r>
                <w:rPr>
                  <w:rFonts w:eastAsia="Times New Roman"/>
                  <w:lang w:eastAsia="en-GB"/>
                </w:rPr>
                <w:t xml:space="preserve"> attribute </w:t>
              </w:r>
            </w:ins>
            <w:ins w:id="128" w:author="Rong" w:date="2023-08-08T14:48:00Z">
              <w:r>
                <w:rPr>
                  <w:rFonts w:eastAsia="Times New Roman"/>
                  <w:lang w:eastAsia="en-GB"/>
                </w:rPr>
                <w:t xml:space="preserve">and </w:t>
              </w:r>
              <w:r>
                <w:rPr>
                  <w:rFonts w:cs="Arial"/>
                  <w:szCs w:val="18"/>
                  <w:lang w:eastAsia="zh-CN"/>
                </w:rPr>
                <w:t>the value is derived from the SDP received by the IMS AS in a SIP INVITE or a re-INVITE related to an IMS Data Channel</w:t>
              </w:r>
            </w:ins>
            <w:ins w:id="129" w:author="Rong" w:date="2023-08-08T14:50:00Z">
              <w:r>
                <w:rPr>
                  <w:rFonts w:cs="Arial"/>
                  <w:szCs w:val="18"/>
                  <w:lang w:eastAsia="zh-CN"/>
                </w:rPr>
                <w:t xml:space="preserve"> and the corresponding </w:t>
              </w:r>
            </w:ins>
            <w:ins w:id="130" w:author="Rong" w:date="2023-08-08T14:51:00Z">
              <w:r>
                <w:rPr>
                  <w:rFonts w:cs="Arial"/>
                  <w:szCs w:val="18"/>
                  <w:lang w:eastAsia="zh-CN"/>
                </w:rPr>
                <w:t>TLS/</w:t>
              </w:r>
            </w:ins>
            <w:ins w:id="131" w:author="Rong" w:date="2023-08-08T14:50:00Z">
              <w:r>
                <w:rPr>
                  <w:rFonts w:cs="Arial"/>
                  <w:szCs w:val="18"/>
                  <w:lang w:eastAsia="zh-CN"/>
                </w:rPr>
                <w:t>DTLS connection</w:t>
              </w:r>
            </w:ins>
            <w:ins w:id="132" w:author="Rong" w:date="2023-08-08T14:4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D453D57" w14:textId="77777777" w:rsidR="00515C4D" w:rsidRPr="00D93AE2" w:rsidRDefault="00515C4D" w:rsidP="00515C4D"/>
    <w:p w14:paraId="3914DB0A" w14:textId="6B161DAA" w:rsidR="00C21836" w:rsidRPr="003663BC" w:rsidDel="00DD316B" w:rsidRDefault="00515C4D" w:rsidP="003663BC">
      <w:pPr>
        <w:pStyle w:val="EditorsNote"/>
        <w:ind w:left="1559" w:hanging="1276"/>
        <w:rPr>
          <w:del w:id="133" w:author="Rong" w:date="2023-08-08T00:21:00Z"/>
          <w:rFonts w:eastAsiaTheme="minorEastAsia"/>
        </w:rPr>
      </w:pPr>
      <w:del w:id="134" w:author="Rong" w:date="2023-08-08T00:21:00Z">
        <w:r w:rsidRPr="00B910B8" w:rsidDel="00DD316B">
          <w:rPr>
            <w:rFonts w:eastAsiaTheme="minorEastAsia"/>
          </w:rPr>
          <w:delText>Editor's note:</w:delText>
        </w:r>
        <w:r w:rsidRPr="00B910B8" w:rsidDel="00DD316B">
          <w:rPr>
            <w:rFonts w:eastAsiaTheme="minorEastAsia"/>
          </w:rPr>
          <w:tab/>
          <w:delText>MediaSpecification definition is FFS.</w:delText>
        </w:r>
        <w:bookmarkEnd w:id="1"/>
        <w:bookmarkEnd w:id="2"/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D34B" w14:textId="77777777" w:rsidR="00784680" w:rsidRDefault="00784680">
      <w:r>
        <w:separator/>
      </w:r>
    </w:p>
  </w:endnote>
  <w:endnote w:type="continuationSeparator" w:id="0">
    <w:p w14:paraId="4B710A01" w14:textId="77777777" w:rsidR="00784680" w:rsidRDefault="0078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24F8B" w14:textId="77777777" w:rsidR="00784680" w:rsidRDefault="00784680">
      <w:r>
        <w:separator/>
      </w:r>
    </w:p>
  </w:footnote>
  <w:footnote w:type="continuationSeparator" w:id="0">
    <w:p w14:paraId="7831B2BE" w14:textId="77777777" w:rsidR="00784680" w:rsidRDefault="00784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704"/>
    <w:rsid w:val="000226C7"/>
    <w:rsid w:val="00022E4A"/>
    <w:rsid w:val="00023463"/>
    <w:rsid w:val="00030FDE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3A4D"/>
    <w:rsid w:val="000D759A"/>
    <w:rsid w:val="000F2C43"/>
    <w:rsid w:val="00105F65"/>
    <w:rsid w:val="00116BDF"/>
    <w:rsid w:val="00117ACA"/>
    <w:rsid w:val="0012441F"/>
    <w:rsid w:val="00130F69"/>
    <w:rsid w:val="0013241F"/>
    <w:rsid w:val="00142F65"/>
    <w:rsid w:val="00143552"/>
    <w:rsid w:val="00157199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69A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58C8"/>
    <w:rsid w:val="003663BC"/>
    <w:rsid w:val="00370766"/>
    <w:rsid w:val="00370F39"/>
    <w:rsid w:val="00371954"/>
    <w:rsid w:val="00382B4A"/>
    <w:rsid w:val="0039050F"/>
    <w:rsid w:val="00394E81"/>
    <w:rsid w:val="003A59CB"/>
    <w:rsid w:val="003B2CE5"/>
    <w:rsid w:val="003B79F5"/>
    <w:rsid w:val="003D52E6"/>
    <w:rsid w:val="003E1306"/>
    <w:rsid w:val="003E29EF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9A6"/>
    <w:rsid w:val="004825D1"/>
    <w:rsid w:val="00497F14"/>
    <w:rsid w:val="004A4BEC"/>
    <w:rsid w:val="004A5019"/>
    <w:rsid w:val="004B45A4"/>
    <w:rsid w:val="004D077E"/>
    <w:rsid w:val="004E5454"/>
    <w:rsid w:val="004F0CFB"/>
    <w:rsid w:val="0050780D"/>
    <w:rsid w:val="00511527"/>
    <w:rsid w:val="0051277C"/>
    <w:rsid w:val="00515C4D"/>
    <w:rsid w:val="005275CB"/>
    <w:rsid w:val="0054453D"/>
    <w:rsid w:val="0055796A"/>
    <w:rsid w:val="005651FD"/>
    <w:rsid w:val="005900B8"/>
    <w:rsid w:val="00591DC6"/>
    <w:rsid w:val="00592829"/>
    <w:rsid w:val="0059653F"/>
    <w:rsid w:val="00596B1C"/>
    <w:rsid w:val="00597BF4"/>
    <w:rsid w:val="005A6150"/>
    <w:rsid w:val="005A634D"/>
    <w:rsid w:val="005B25F0"/>
    <w:rsid w:val="005C11F0"/>
    <w:rsid w:val="005C12FB"/>
    <w:rsid w:val="005D7121"/>
    <w:rsid w:val="005E2C44"/>
    <w:rsid w:val="0060287A"/>
    <w:rsid w:val="00606094"/>
    <w:rsid w:val="006071CA"/>
    <w:rsid w:val="0061048B"/>
    <w:rsid w:val="0061272C"/>
    <w:rsid w:val="00643317"/>
    <w:rsid w:val="00661116"/>
    <w:rsid w:val="0067018E"/>
    <w:rsid w:val="00695975"/>
    <w:rsid w:val="0069659D"/>
    <w:rsid w:val="006A28EF"/>
    <w:rsid w:val="006B3043"/>
    <w:rsid w:val="006B5418"/>
    <w:rsid w:val="006E21FB"/>
    <w:rsid w:val="006E292A"/>
    <w:rsid w:val="006F377E"/>
    <w:rsid w:val="0070456C"/>
    <w:rsid w:val="007079EC"/>
    <w:rsid w:val="00710497"/>
    <w:rsid w:val="00712563"/>
    <w:rsid w:val="00714B2E"/>
    <w:rsid w:val="00727AC1"/>
    <w:rsid w:val="00730B40"/>
    <w:rsid w:val="0074184E"/>
    <w:rsid w:val="007439B9"/>
    <w:rsid w:val="00770056"/>
    <w:rsid w:val="007729BB"/>
    <w:rsid w:val="007760E6"/>
    <w:rsid w:val="00784680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7F361D"/>
    <w:rsid w:val="008275AA"/>
    <w:rsid w:val="008302F3"/>
    <w:rsid w:val="00837D8F"/>
    <w:rsid w:val="00852011"/>
    <w:rsid w:val="00856A30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65C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088A"/>
    <w:rsid w:val="00AD7C25"/>
    <w:rsid w:val="00AE4D95"/>
    <w:rsid w:val="00AF0BDC"/>
    <w:rsid w:val="00AF16FA"/>
    <w:rsid w:val="00AF6B24"/>
    <w:rsid w:val="00B009CD"/>
    <w:rsid w:val="00B03597"/>
    <w:rsid w:val="00B076C6"/>
    <w:rsid w:val="00B258BB"/>
    <w:rsid w:val="00B357DE"/>
    <w:rsid w:val="00B43444"/>
    <w:rsid w:val="00B47938"/>
    <w:rsid w:val="00B57359"/>
    <w:rsid w:val="00B6258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6A0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2FD1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4D2"/>
    <w:rsid w:val="00D24DD7"/>
    <w:rsid w:val="00D41658"/>
    <w:rsid w:val="00D51C49"/>
    <w:rsid w:val="00D53BE5"/>
    <w:rsid w:val="00D639DB"/>
    <w:rsid w:val="00D641A9"/>
    <w:rsid w:val="00D908E8"/>
    <w:rsid w:val="00D96E30"/>
    <w:rsid w:val="00DB72BB"/>
    <w:rsid w:val="00DC2EEA"/>
    <w:rsid w:val="00DC755D"/>
    <w:rsid w:val="00DD316B"/>
    <w:rsid w:val="00E015DE"/>
    <w:rsid w:val="00E159F8"/>
    <w:rsid w:val="00E23A56"/>
    <w:rsid w:val="00E24293"/>
    <w:rsid w:val="00E24619"/>
    <w:rsid w:val="00E4306D"/>
    <w:rsid w:val="00E430A8"/>
    <w:rsid w:val="00E65E8A"/>
    <w:rsid w:val="00E670C5"/>
    <w:rsid w:val="00E6712D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42E"/>
    <w:rsid w:val="00F02E5B"/>
    <w:rsid w:val="00F06D88"/>
    <w:rsid w:val="00F1278B"/>
    <w:rsid w:val="00F21CC1"/>
    <w:rsid w:val="00F25D98"/>
    <w:rsid w:val="00F26950"/>
    <w:rsid w:val="00F300FB"/>
    <w:rsid w:val="00F34816"/>
    <w:rsid w:val="00F432E2"/>
    <w:rsid w:val="00F55232"/>
    <w:rsid w:val="00F71A8C"/>
    <w:rsid w:val="00F73672"/>
    <w:rsid w:val="00F7680F"/>
    <w:rsid w:val="00F77009"/>
    <w:rsid w:val="00F77B5E"/>
    <w:rsid w:val="00F831EE"/>
    <w:rsid w:val="00F86788"/>
    <w:rsid w:val="00F96C9D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48</cp:revision>
  <cp:lastPrinted>1899-12-31T23:00:00Z</cp:lastPrinted>
  <dcterms:created xsi:type="dcterms:W3CDTF">2019-01-14T04:28:00Z</dcterms:created>
  <dcterms:modified xsi:type="dcterms:W3CDTF">2023-08-11T12:13:00Z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